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062EE" w14:textId="7AE54AC3" w:rsidR="00FA1266" w:rsidRPr="00CB570C" w:rsidRDefault="00FA1266" w:rsidP="00FA1266">
      <w:pPr>
        <w:pStyle w:val="FP"/>
        <w:framePr w:h="3057" w:hRule="exact" w:wrap="notBeside" w:vAnchor="page" w:hAnchor="margin" w:y="12605"/>
        <w:rPr>
          <w:noProof/>
          <w:sz w:val="18"/>
        </w:rPr>
      </w:pPr>
      <w:bookmarkStart w:id="0" w:name="page2"/>
    </w:p>
    <w:bookmarkEnd w:id="0"/>
    <w:p w14:paraId="5AF16049" w14:textId="02E5C450" w:rsidR="003F5647" w:rsidRDefault="003F5647" w:rsidP="003F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42E9">
        <w:fldChar w:fldCharType="begin"/>
      </w:r>
      <w:r w:rsidR="00FF42E9">
        <w:instrText xml:space="preserve"> DOCPROPERTY  TSG/WGRef  \* MERGEFORMAT </w:instrText>
      </w:r>
      <w:r w:rsidR="00FF42E9">
        <w:fldChar w:fldCharType="separate"/>
      </w:r>
      <w:r>
        <w:rPr>
          <w:b/>
          <w:noProof/>
          <w:sz w:val="24"/>
        </w:rPr>
        <w:t>RAN WG2</w:t>
      </w:r>
      <w:r w:rsidR="00FF42E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F42E9">
        <w:fldChar w:fldCharType="begin"/>
      </w:r>
      <w:r w:rsidR="00FF42E9">
        <w:instrText xml:space="preserve"> DOCPROPERTY  MtgSeq  \* MERGEFORMAT </w:instrText>
      </w:r>
      <w:r w:rsidR="00FF42E9">
        <w:fldChar w:fldCharType="separate"/>
      </w:r>
      <w:r>
        <w:rPr>
          <w:b/>
          <w:noProof/>
          <w:sz w:val="24"/>
        </w:rPr>
        <w:t>12</w:t>
      </w:r>
      <w:r w:rsidR="0090771F">
        <w:rPr>
          <w:b/>
          <w:noProof/>
          <w:sz w:val="24"/>
        </w:rPr>
        <w:t>6</w:t>
      </w:r>
      <w:r w:rsidR="00FF42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F42E9">
        <w:fldChar w:fldCharType="begin"/>
      </w:r>
      <w:r w:rsidR="00FF42E9">
        <w:instrText xml:space="preserve"> DOCPROPERTY  Tdoc#  \* MERGEFORMAT </w:instrText>
      </w:r>
      <w:r w:rsidR="00FF42E9">
        <w:fldChar w:fldCharType="separate"/>
      </w:r>
      <w:r>
        <w:rPr>
          <w:b/>
          <w:i/>
          <w:noProof/>
          <w:sz w:val="28"/>
        </w:rPr>
        <w:t>R2-240</w:t>
      </w:r>
      <w:r w:rsidR="00FF0127">
        <w:rPr>
          <w:b/>
          <w:i/>
          <w:noProof/>
          <w:sz w:val="28"/>
        </w:rPr>
        <w:t>5679</w:t>
      </w:r>
      <w:r w:rsidR="00FF42E9">
        <w:rPr>
          <w:b/>
          <w:i/>
          <w:noProof/>
          <w:sz w:val="28"/>
        </w:rPr>
        <w:fldChar w:fldCharType="end"/>
      </w:r>
    </w:p>
    <w:p w14:paraId="7907C4F4" w14:textId="12740AD7" w:rsidR="003F5647" w:rsidRDefault="00FF42E9" w:rsidP="003F564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F5647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3F564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F5647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3F564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F5647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3F564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F5647">
        <w:rPr>
          <w:b/>
          <w:noProof/>
          <w:sz w:val="24"/>
        </w:rPr>
        <w:t>24</w:t>
      </w:r>
      <w:r w:rsidR="003F5647" w:rsidRPr="003F5647">
        <w:rPr>
          <w:b/>
          <w:noProof/>
          <w:sz w:val="24"/>
          <w:vertAlign w:val="superscript"/>
        </w:rPr>
        <w:t>th</w:t>
      </w:r>
      <w:r w:rsidR="003F5647"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5647" w14:paraId="57E8125E" w14:textId="77777777" w:rsidTr="001A73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BCF2F" w14:textId="77777777" w:rsidR="003F5647" w:rsidRDefault="003F5647" w:rsidP="001A73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F5647" w14:paraId="3DF279B1" w14:textId="77777777" w:rsidTr="001A7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5873F" w14:textId="77777777" w:rsidR="003F5647" w:rsidRDefault="003F5647" w:rsidP="001A7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5647" w14:paraId="3E33994D" w14:textId="77777777" w:rsidTr="001A7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3543E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2AF81AEE" w14:textId="77777777" w:rsidTr="001A7319">
        <w:tc>
          <w:tcPr>
            <w:tcW w:w="142" w:type="dxa"/>
            <w:tcBorders>
              <w:left w:val="single" w:sz="4" w:space="0" w:color="auto"/>
            </w:tcBorders>
          </w:tcPr>
          <w:p w14:paraId="5C8D0373" w14:textId="77777777" w:rsidR="003F5647" w:rsidRDefault="003F5647" w:rsidP="001A73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CA42DF" w14:textId="690FE03F" w:rsidR="003F5647" w:rsidRPr="00410371" w:rsidRDefault="00FF42E9" w:rsidP="00E262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6220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7434A8" w14:textId="77777777" w:rsidR="003F5647" w:rsidRDefault="003F5647" w:rsidP="001A73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151474" w14:textId="14D5A19F" w:rsidR="003F5647" w:rsidRPr="00410371" w:rsidRDefault="00FF42E9" w:rsidP="00FF0127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F0127">
              <w:rPr>
                <w:b/>
                <w:noProof/>
                <w:sz w:val="28"/>
              </w:rPr>
              <w:t>1126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BE970F" w14:textId="77777777" w:rsidR="003F5647" w:rsidRDefault="003F5647" w:rsidP="001A73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5EA1A" w14:textId="19BBD58C" w:rsidR="003F5647" w:rsidRPr="00410371" w:rsidRDefault="00FF42E9" w:rsidP="00E262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2622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5E29E24" w14:textId="77777777" w:rsidR="003F5647" w:rsidRDefault="003F5647" w:rsidP="001A73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D9BBD8" w14:textId="37AF29AD" w:rsidR="003F5647" w:rsidRPr="00410371" w:rsidRDefault="00FF42E9" w:rsidP="00E26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6220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083578" w14:textId="77777777" w:rsidR="003F5647" w:rsidRDefault="003F5647" w:rsidP="001A7319">
            <w:pPr>
              <w:pStyle w:val="CRCoverPage"/>
              <w:spacing w:after="0"/>
              <w:rPr>
                <w:noProof/>
              </w:rPr>
            </w:pPr>
          </w:p>
        </w:tc>
      </w:tr>
      <w:tr w:rsidR="003F5647" w14:paraId="7B7FEE76" w14:textId="77777777" w:rsidTr="001A73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DEA3D" w14:textId="77777777" w:rsidR="003F5647" w:rsidRDefault="003F5647" w:rsidP="001A7319">
            <w:pPr>
              <w:pStyle w:val="CRCoverPage"/>
              <w:spacing w:after="0"/>
              <w:rPr>
                <w:noProof/>
              </w:rPr>
            </w:pPr>
          </w:p>
        </w:tc>
      </w:tr>
      <w:tr w:rsidR="003F5647" w14:paraId="00F7C276" w14:textId="77777777" w:rsidTr="001A73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EC2FEE" w14:textId="77777777" w:rsidR="003F5647" w:rsidRPr="00F25D98" w:rsidRDefault="003F5647" w:rsidP="001A73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5647" w14:paraId="64D25239" w14:textId="77777777" w:rsidTr="001A7319">
        <w:tc>
          <w:tcPr>
            <w:tcW w:w="9641" w:type="dxa"/>
            <w:gridSpan w:val="9"/>
          </w:tcPr>
          <w:p w14:paraId="3BEBEC3A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94240" w14:textId="77777777" w:rsidR="003F5647" w:rsidRDefault="003F5647" w:rsidP="003F56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5647" w14:paraId="79739CAB" w14:textId="77777777" w:rsidTr="001A7319">
        <w:tc>
          <w:tcPr>
            <w:tcW w:w="2835" w:type="dxa"/>
          </w:tcPr>
          <w:p w14:paraId="3F5F8085" w14:textId="77777777" w:rsidR="003F5647" w:rsidRDefault="003F5647" w:rsidP="001A73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D23E1D" w14:textId="77777777" w:rsidR="003F5647" w:rsidRDefault="003F5647" w:rsidP="001A7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A5C989" w14:textId="77777777" w:rsidR="003F5647" w:rsidRDefault="003F5647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14EEF" w14:textId="77777777" w:rsidR="003F5647" w:rsidRDefault="003F5647" w:rsidP="001A7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ADE936" w14:textId="79BDE803" w:rsidR="003F5647" w:rsidRDefault="00C04089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D893E9" w14:textId="77777777" w:rsidR="003F5647" w:rsidRDefault="003F5647" w:rsidP="001A73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AF1C93" w14:textId="057AA258" w:rsidR="003F5647" w:rsidRDefault="00C04089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E7FF75" w14:textId="77777777" w:rsidR="003F5647" w:rsidRDefault="003F5647" w:rsidP="001A7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3FECFE" w14:textId="77777777" w:rsidR="003F5647" w:rsidRDefault="003F5647" w:rsidP="001A73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4E4880" w14:textId="77777777" w:rsidR="003F5647" w:rsidRDefault="003F5647" w:rsidP="003F56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5647" w14:paraId="358DA89E" w14:textId="77777777" w:rsidTr="001A7319">
        <w:tc>
          <w:tcPr>
            <w:tcW w:w="9640" w:type="dxa"/>
            <w:gridSpan w:val="11"/>
          </w:tcPr>
          <w:p w14:paraId="4D40446B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53F03D9D" w14:textId="77777777" w:rsidTr="001A73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A96E2" w14:textId="77777777" w:rsidR="003F5647" w:rsidRDefault="003F5647" w:rsidP="001A7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B1BA4" w14:textId="43ADFA71" w:rsidR="003F5647" w:rsidRDefault="00F441BC" w:rsidP="001A7319">
            <w:pPr>
              <w:pStyle w:val="CRCoverPage"/>
              <w:spacing w:after="0"/>
              <w:ind w:left="100"/>
              <w:rPr>
                <w:noProof/>
              </w:rPr>
            </w:pPr>
            <w:r>
              <w:t>38.306 correction on</w:t>
            </w:r>
            <w:r w:rsidR="00547C0F">
              <w:t xml:space="preserve"> reference </w:t>
            </w:r>
            <w:r w:rsidR="00E87091">
              <w:t>for NCR</w:t>
            </w:r>
          </w:p>
        </w:tc>
      </w:tr>
      <w:tr w:rsidR="003F5647" w14:paraId="2E0804F0" w14:textId="77777777" w:rsidTr="001A7319">
        <w:tc>
          <w:tcPr>
            <w:tcW w:w="1843" w:type="dxa"/>
            <w:tcBorders>
              <w:left w:val="single" w:sz="4" w:space="0" w:color="auto"/>
            </w:tcBorders>
          </w:tcPr>
          <w:p w14:paraId="4278A479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A9A23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6842E12A" w14:textId="77777777" w:rsidTr="001A7319">
        <w:tc>
          <w:tcPr>
            <w:tcW w:w="1843" w:type="dxa"/>
            <w:tcBorders>
              <w:left w:val="single" w:sz="4" w:space="0" w:color="auto"/>
            </w:tcBorders>
          </w:tcPr>
          <w:p w14:paraId="04B224F6" w14:textId="77777777" w:rsidR="003F5647" w:rsidRDefault="003F5647" w:rsidP="001A7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0A691" w14:textId="36DA3B18" w:rsidR="003F5647" w:rsidRDefault="00FF42E9" w:rsidP="00E87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87091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3F5647" w14:paraId="47E12487" w14:textId="77777777" w:rsidTr="001A7319">
        <w:tc>
          <w:tcPr>
            <w:tcW w:w="1843" w:type="dxa"/>
            <w:tcBorders>
              <w:left w:val="single" w:sz="4" w:space="0" w:color="auto"/>
            </w:tcBorders>
          </w:tcPr>
          <w:p w14:paraId="68C4F5F3" w14:textId="77777777" w:rsidR="003F5647" w:rsidRDefault="003F5647" w:rsidP="001A7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1C687B" w14:textId="513A59D7" w:rsidR="003F5647" w:rsidRDefault="00FF42E9" w:rsidP="00E87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87091">
              <w:rPr>
                <w:noProof/>
              </w:rPr>
              <w:t>RAN2</w:t>
            </w:r>
            <w:r>
              <w:rPr>
                <w:noProof/>
              </w:rPr>
              <w:fldChar w:fldCharType="end"/>
            </w:r>
          </w:p>
        </w:tc>
      </w:tr>
      <w:tr w:rsidR="003F5647" w14:paraId="6984E45B" w14:textId="77777777" w:rsidTr="001A7319">
        <w:tc>
          <w:tcPr>
            <w:tcW w:w="1843" w:type="dxa"/>
            <w:tcBorders>
              <w:left w:val="single" w:sz="4" w:space="0" w:color="auto"/>
            </w:tcBorders>
          </w:tcPr>
          <w:p w14:paraId="234333D3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27E4E4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3F53390A" w14:textId="77777777" w:rsidTr="001A7319">
        <w:tc>
          <w:tcPr>
            <w:tcW w:w="1843" w:type="dxa"/>
            <w:tcBorders>
              <w:left w:val="single" w:sz="4" w:space="0" w:color="auto"/>
            </w:tcBorders>
          </w:tcPr>
          <w:p w14:paraId="2A39559F" w14:textId="77777777" w:rsidR="003F5647" w:rsidRDefault="003F5647" w:rsidP="001A7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967113" w14:textId="1AC7FCB4" w:rsidR="003F5647" w:rsidRDefault="00FF42E9" w:rsidP="00FF76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87091">
              <w:rPr>
                <w:noProof/>
              </w:rPr>
              <w:t>NR_netcon_repeate</w:t>
            </w:r>
            <w:r w:rsidR="00FF76AB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7CEE92" w14:textId="77777777" w:rsidR="003F5647" w:rsidRDefault="003F5647" w:rsidP="001A73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93CDE" w14:textId="77777777" w:rsidR="003F5647" w:rsidRDefault="003F5647" w:rsidP="001A73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0E4B7" w14:textId="56B2FE1C" w:rsidR="003F5647" w:rsidRDefault="00FF42E9" w:rsidP="00E87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3305C">
              <w:rPr>
                <w:noProof/>
              </w:rPr>
              <w:t>2024-05-1</w:t>
            </w:r>
            <w:bookmarkStart w:id="2" w:name="_GoBack"/>
            <w:bookmarkEnd w:id="2"/>
            <w:r w:rsidR="00E87091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3F5647" w14:paraId="077549CA" w14:textId="77777777" w:rsidTr="001A7319">
        <w:tc>
          <w:tcPr>
            <w:tcW w:w="1843" w:type="dxa"/>
            <w:tcBorders>
              <w:left w:val="single" w:sz="4" w:space="0" w:color="auto"/>
            </w:tcBorders>
          </w:tcPr>
          <w:p w14:paraId="76C0186F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76586E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2B4269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9F96CE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91C74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1282A184" w14:textId="77777777" w:rsidTr="001A73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C6DF9" w14:textId="77777777" w:rsidR="003F5647" w:rsidRDefault="003F5647" w:rsidP="001A73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33CE03" w14:textId="7A4887C7" w:rsidR="003F5647" w:rsidRDefault="00FF42E9" w:rsidP="00E870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870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7319C9" w14:textId="77777777" w:rsidR="003F5647" w:rsidRDefault="003F5647" w:rsidP="001A73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125EA" w14:textId="77777777" w:rsidR="003F5647" w:rsidRDefault="003F5647" w:rsidP="001A73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83914" w14:textId="4416848E" w:rsidR="003F5647" w:rsidRDefault="00FF42E9" w:rsidP="007976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87091">
              <w:rPr>
                <w:noProof/>
              </w:rPr>
              <w:t>Rel-1</w:t>
            </w:r>
            <w:r w:rsidR="00797637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3F5647" w14:paraId="1EA6B782" w14:textId="77777777" w:rsidTr="001A73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7AF223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A7F07F" w14:textId="77777777" w:rsidR="003F5647" w:rsidRDefault="003F5647" w:rsidP="001A73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C2126D" w14:textId="77777777" w:rsidR="003F5647" w:rsidRDefault="003F5647" w:rsidP="001A73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49B4B7" w14:textId="77777777" w:rsidR="003F5647" w:rsidRPr="007C2097" w:rsidRDefault="003F5647" w:rsidP="001A73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F5647" w14:paraId="228BC2F7" w14:textId="77777777" w:rsidTr="001A7319">
        <w:tc>
          <w:tcPr>
            <w:tcW w:w="1843" w:type="dxa"/>
          </w:tcPr>
          <w:p w14:paraId="7CDAC6B2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59E03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78ED1F87" w14:textId="77777777" w:rsidTr="001A7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34A88" w14:textId="77777777" w:rsidR="003F5647" w:rsidRDefault="003F5647" w:rsidP="001A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0F2436" w14:textId="49971B45" w:rsidR="003F5647" w:rsidRDefault="00FF76AB" w:rsidP="001A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RAN1 specs are incomplete</w:t>
            </w:r>
            <w:r w:rsidR="00CA47BD">
              <w:rPr>
                <w:noProof/>
              </w:rPr>
              <w:t xml:space="preserve"> for NCR</w:t>
            </w:r>
            <w:r>
              <w:rPr>
                <w:noProof/>
              </w:rPr>
              <w:t xml:space="preserve">. </w:t>
            </w:r>
          </w:p>
        </w:tc>
      </w:tr>
      <w:tr w:rsidR="003F5647" w14:paraId="44870F36" w14:textId="77777777" w:rsidTr="001A7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F7E3F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B08A3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406CF0B3" w14:textId="77777777" w:rsidTr="001A7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F54BA" w14:textId="77777777" w:rsidR="003F5647" w:rsidRDefault="003F5647" w:rsidP="001A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420956" w14:textId="2BE27112" w:rsidR="003F5647" w:rsidRDefault="00FE3145" w:rsidP="00FE3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is to point the NCR</w:t>
            </w:r>
            <w:r w:rsidR="006A30AF">
              <w:rPr>
                <w:noProof/>
              </w:rPr>
              <w:t xml:space="preserve"> feature</w:t>
            </w:r>
            <w:r w:rsidR="00FF76AB">
              <w:rPr>
                <w:noProof/>
              </w:rPr>
              <w:t xml:space="preserve"> to the</w:t>
            </w:r>
            <w:r>
              <w:rPr>
                <w:noProof/>
              </w:rPr>
              <w:t xml:space="preserve"> RAN1 spec that best describes how an NCR operates</w:t>
            </w:r>
            <w:r w:rsidR="00FF76AB">
              <w:rPr>
                <w:noProof/>
              </w:rPr>
              <w:t xml:space="preserve">. </w:t>
            </w:r>
          </w:p>
        </w:tc>
      </w:tr>
      <w:tr w:rsidR="003F5647" w14:paraId="7814FEF7" w14:textId="77777777" w:rsidTr="001A7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ACF4E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CFB9BA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4E470855" w14:textId="77777777" w:rsidTr="001A7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86473C" w14:textId="77777777" w:rsidR="003F5647" w:rsidRDefault="003F5647" w:rsidP="001A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7AC3A" w14:textId="3876516B" w:rsidR="003F5647" w:rsidRDefault="00A167F9" w:rsidP="001A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references</w:t>
            </w:r>
            <w:r w:rsidR="00EC257B">
              <w:rPr>
                <w:noProof/>
              </w:rPr>
              <w:t xml:space="preserve"> for NCR</w:t>
            </w:r>
            <w:r w:rsidR="00FF76AB">
              <w:rPr>
                <w:noProof/>
              </w:rPr>
              <w:t xml:space="preserve">. </w:t>
            </w:r>
          </w:p>
        </w:tc>
      </w:tr>
      <w:tr w:rsidR="003F5647" w14:paraId="37AB5A01" w14:textId="77777777" w:rsidTr="001A7319">
        <w:tc>
          <w:tcPr>
            <w:tcW w:w="2694" w:type="dxa"/>
            <w:gridSpan w:val="2"/>
          </w:tcPr>
          <w:p w14:paraId="161787DD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3DABD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6BF747EF" w14:textId="77777777" w:rsidTr="001A7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8ADEE" w14:textId="77777777" w:rsidR="003F5647" w:rsidRDefault="003F5647" w:rsidP="001A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56DEF" w14:textId="1237C6CC" w:rsidR="003F5647" w:rsidRDefault="00E96550" w:rsidP="001A7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5.12</w:t>
            </w:r>
          </w:p>
        </w:tc>
      </w:tr>
      <w:tr w:rsidR="003F5647" w14:paraId="17FD195A" w14:textId="77777777" w:rsidTr="001A7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7B10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0C332" w14:textId="77777777" w:rsidR="003F5647" w:rsidRDefault="003F5647" w:rsidP="001A73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647" w14:paraId="7ED582B4" w14:textId="77777777" w:rsidTr="001A7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5069" w14:textId="77777777" w:rsidR="003F5647" w:rsidRDefault="003F5647" w:rsidP="001A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93A742" w14:textId="77777777" w:rsidR="003F5647" w:rsidRDefault="003F5647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846406" w14:textId="77777777" w:rsidR="003F5647" w:rsidRDefault="003F5647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FDF3E1" w14:textId="77777777" w:rsidR="003F5647" w:rsidRDefault="003F5647" w:rsidP="001A7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1ACF7" w14:textId="77777777" w:rsidR="003F5647" w:rsidRDefault="003F5647" w:rsidP="001A73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5647" w14:paraId="426A53AB" w14:textId="77777777" w:rsidTr="001A7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20B6" w14:textId="77777777" w:rsidR="003F5647" w:rsidRDefault="003F5647" w:rsidP="001A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7C08F" w14:textId="77777777" w:rsidR="003F5647" w:rsidRDefault="003F5647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2EAA4" w14:textId="655DCC49" w:rsidR="003F5647" w:rsidRDefault="00FF76AB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00745D" w14:textId="77777777" w:rsidR="003F5647" w:rsidRDefault="003F5647" w:rsidP="001A73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CE502" w14:textId="77777777" w:rsidR="003F5647" w:rsidRDefault="003F5647" w:rsidP="001A7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5647" w14:paraId="19795D60" w14:textId="77777777" w:rsidTr="001A7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AE14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AD868" w14:textId="77777777" w:rsidR="003F5647" w:rsidRDefault="003F5647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CEEE4" w14:textId="6529CA0E" w:rsidR="003F5647" w:rsidRDefault="00FF76AB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5563E4" w14:textId="77777777" w:rsidR="003F5647" w:rsidRDefault="003F5647" w:rsidP="001A7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5EB1C" w14:textId="77777777" w:rsidR="003F5647" w:rsidRDefault="003F5647" w:rsidP="001A7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5647" w14:paraId="27FC2336" w14:textId="77777777" w:rsidTr="001A7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FFB4C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88120" w14:textId="77777777" w:rsidR="003F5647" w:rsidRDefault="003F5647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EA5C2" w14:textId="4E848771" w:rsidR="003F5647" w:rsidRDefault="00FF76AB" w:rsidP="001A73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9C424" w14:textId="77777777" w:rsidR="003F5647" w:rsidRDefault="003F5647" w:rsidP="001A73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6698E" w14:textId="77777777" w:rsidR="003F5647" w:rsidRDefault="003F5647" w:rsidP="001A73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5647" w14:paraId="4EDB846E" w14:textId="77777777" w:rsidTr="001A73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F920E" w14:textId="77777777" w:rsidR="003F5647" w:rsidRDefault="003F5647" w:rsidP="001A73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2E8D8" w14:textId="77777777" w:rsidR="003F5647" w:rsidRDefault="003F5647" w:rsidP="001A7319">
            <w:pPr>
              <w:pStyle w:val="CRCoverPage"/>
              <w:spacing w:after="0"/>
              <w:rPr>
                <w:noProof/>
              </w:rPr>
            </w:pPr>
          </w:p>
        </w:tc>
      </w:tr>
      <w:tr w:rsidR="003F5647" w14:paraId="0736B04D" w14:textId="77777777" w:rsidTr="001A73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44142" w14:textId="77777777" w:rsidR="003F5647" w:rsidRDefault="003F5647" w:rsidP="001A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85DE3" w14:textId="77777777" w:rsidR="003F5647" w:rsidRDefault="003F5647" w:rsidP="001A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5647" w:rsidRPr="008863B9" w14:paraId="46030875" w14:textId="77777777" w:rsidTr="001A73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61D7D" w14:textId="77777777" w:rsidR="003F5647" w:rsidRPr="008863B9" w:rsidRDefault="003F5647" w:rsidP="001A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621FE" w14:textId="77777777" w:rsidR="003F5647" w:rsidRPr="008863B9" w:rsidRDefault="003F5647" w:rsidP="001A73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F5647" w14:paraId="0D58D18D" w14:textId="77777777" w:rsidTr="001A73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83BA7" w14:textId="77777777" w:rsidR="003F5647" w:rsidRDefault="003F5647" w:rsidP="001A73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57CFE" w14:textId="77777777" w:rsidR="003F5647" w:rsidRDefault="003F5647" w:rsidP="001A73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6BC752" w14:textId="77777777" w:rsidR="003F5647" w:rsidRDefault="003F5647" w:rsidP="003F5647">
      <w:pPr>
        <w:pStyle w:val="CRCoverPage"/>
        <w:spacing w:after="0"/>
        <w:rPr>
          <w:noProof/>
          <w:sz w:val="8"/>
          <w:szCs w:val="8"/>
        </w:rPr>
      </w:pPr>
    </w:p>
    <w:p w14:paraId="0C34E156" w14:textId="0C3E4305" w:rsidR="0066499D" w:rsidRPr="00CB570C" w:rsidRDefault="00F03937" w:rsidP="00CB2346">
      <w:pPr>
        <w:pStyle w:val="TT"/>
        <w:outlineLvl w:val="0"/>
      </w:pPr>
      <w:r w:rsidRPr="00CB570C">
        <w:br w:type="page"/>
      </w:r>
    </w:p>
    <w:p w14:paraId="1FB268CF" w14:textId="0E1A6898" w:rsidR="004C715F" w:rsidRPr="00CB570C" w:rsidRDefault="004C715F" w:rsidP="004C715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B570C">
        <w:rPr>
          <w:rFonts w:ascii="Arial" w:hAnsi="Arial"/>
          <w:sz w:val="32"/>
        </w:rPr>
        <w:lastRenderedPageBreak/>
        <w:t>5.12</w:t>
      </w:r>
      <w:r w:rsidRPr="00CB570C">
        <w:rPr>
          <w:rFonts w:ascii="Arial" w:hAnsi="Arial"/>
          <w:sz w:val="32"/>
        </w:rPr>
        <w:tab/>
        <w:t>NCR features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1D15DF" w:rsidRPr="00CB570C" w14:paraId="2C19DD28" w14:textId="77777777" w:rsidTr="00863256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6B9402" w14:textId="77777777" w:rsidR="004C715F" w:rsidRPr="00CB570C" w:rsidRDefault="004C715F" w:rsidP="00863256">
            <w:pPr>
              <w:pStyle w:val="TAH"/>
            </w:pPr>
            <w:r w:rsidRPr="00CB570C">
              <w:rPr>
                <w:lang w:eastAsia="zh-CN"/>
              </w:rPr>
              <w:t>Definitions for feature</w:t>
            </w:r>
          </w:p>
        </w:tc>
      </w:tr>
      <w:tr w:rsidR="001D15DF" w:rsidRPr="00CB570C" w14:paraId="0B6756FF" w14:textId="77777777" w:rsidTr="00863256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46057E" w14:textId="77777777" w:rsidR="004C715F" w:rsidRPr="00CB570C" w:rsidRDefault="004C715F" w:rsidP="00863256">
            <w:pPr>
              <w:pStyle w:val="TAL"/>
              <w:rPr>
                <w:b/>
                <w:bCs/>
                <w:lang w:eastAsia="zh-CN"/>
              </w:rPr>
            </w:pPr>
            <w:r w:rsidRPr="00CB570C">
              <w:rPr>
                <w:b/>
                <w:bCs/>
                <w:lang w:eastAsia="zh-CN"/>
              </w:rPr>
              <w:t>Basic NCR support</w:t>
            </w:r>
          </w:p>
          <w:p w14:paraId="544DBB4B" w14:textId="5420F81A" w:rsidR="004C715F" w:rsidRPr="00CB570C" w:rsidRDefault="004C715F" w:rsidP="00863256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3" w:name="_Hlk154171122"/>
            <w:r w:rsidRPr="00CB570C">
              <w:rPr>
                <w:lang w:eastAsia="zh-CN"/>
              </w:rPr>
              <w:t>It is optional for UE to support the NCR-MT feature as specified in TS 38.2</w:t>
            </w:r>
            <w:ins w:id="4" w:author="Jonas Sedin" w:date="2024-05-09T22:55:00Z">
              <w:r w:rsidR="00B97449">
                <w:rPr>
                  <w:lang w:eastAsia="zh-CN"/>
                </w:rPr>
                <w:t>13</w:t>
              </w:r>
            </w:ins>
            <w:del w:id="5" w:author="Jonas Sedin" w:date="2024-05-09T22:55:00Z">
              <w:r w:rsidRPr="00CB570C" w:rsidDel="00B97449">
                <w:rPr>
                  <w:lang w:eastAsia="zh-CN"/>
                </w:rPr>
                <w:delText>xx</w:delText>
              </w:r>
            </w:del>
            <w:r w:rsidRPr="00CB570C">
              <w:rPr>
                <w:lang w:eastAsia="zh-CN"/>
              </w:rPr>
              <w:t xml:space="preserve"> [</w:t>
            </w:r>
            <w:ins w:id="6" w:author="Jonas Sedin" w:date="2024-05-09T22:55:00Z">
              <w:r w:rsidR="00B97449">
                <w:rPr>
                  <w:lang w:eastAsia="zh-CN"/>
                </w:rPr>
                <w:t>11</w:t>
              </w:r>
            </w:ins>
            <w:del w:id="7" w:author="Jonas Sedin" w:date="2024-05-09T22:55:00Z">
              <w:r w:rsidRPr="00CB570C" w:rsidDel="00B97449">
                <w:rPr>
                  <w:lang w:eastAsia="zh-CN"/>
                </w:rPr>
                <w:delText>x</w:delText>
              </w:r>
            </w:del>
            <w:r w:rsidRPr="00CB570C">
              <w:rPr>
                <w:lang w:eastAsia="zh-CN"/>
              </w:rPr>
              <w:t>].</w:t>
            </w:r>
            <w:bookmarkEnd w:id="3"/>
            <w:r w:rsidRPr="00CB570C">
              <w:rPr>
                <w:lang w:eastAsia="zh-CN"/>
              </w:rPr>
              <w:t xml:space="preserve"> </w:t>
            </w:r>
            <w:r w:rsidRPr="00CB570C">
              <w:rPr>
                <w:rFonts w:cs="Arial"/>
                <w:szCs w:val="18"/>
                <w:lang w:eastAsia="zh-CN"/>
              </w:rPr>
              <w:t xml:space="preserve">An NCR node for which the NCR-MT includes </w:t>
            </w:r>
            <w:r w:rsidRPr="00CB570C">
              <w:rPr>
                <w:rFonts w:cs="Arial"/>
                <w:i/>
                <w:iCs/>
                <w:szCs w:val="18"/>
                <w:lang w:eastAsia="zh-CN"/>
              </w:rPr>
              <w:t>ncr-NodeIndication</w:t>
            </w:r>
            <w:r w:rsidRPr="00CB570C">
              <w:rPr>
                <w:rFonts w:cs="Arial"/>
                <w:szCs w:val="18"/>
                <w:lang w:eastAsia="zh-CN"/>
              </w:rPr>
              <w:t xml:space="preserve"> in </w:t>
            </w:r>
            <w:r w:rsidRPr="00CB570C">
              <w:rPr>
                <w:i/>
                <w:noProof/>
              </w:rPr>
              <w:t>RRCSetupComplete</w:t>
            </w:r>
            <w:r w:rsidRPr="00CB570C">
              <w:rPr>
                <w:rFonts w:cs="Arial"/>
                <w:szCs w:val="18"/>
                <w:lang w:eastAsia="zh-CN"/>
              </w:rPr>
              <w:t xml:space="preserve"> a</w:t>
            </w:r>
            <w:r w:rsidRPr="00CB570C">
              <w:rPr>
                <w:lang w:eastAsia="ko-KR"/>
              </w:rPr>
              <w:t xml:space="preserve">s specified in TS 38.331 [9] </w:t>
            </w:r>
            <w:r w:rsidRPr="00CB570C">
              <w:rPr>
                <w:rFonts w:cs="Arial"/>
                <w:szCs w:val="18"/>
                <w:lang w:eastAsia="zh-CN"/>
              </w:rPr>
              <w:t>must support these feature components</w:t>
            </w:r>
            <w:ins w:id="8" w:author="Jonas Sedin" w:date="2024-05-09T22:36:00Z">
              <w:r w:rsidR="00E26220">
                <w:rPr>
                  <w:rFonts w:cs="Arial"/>
                  <w:szCs w:val="18"/>
                  <w:lang w:eastAsia="zh-CN"/>
                </w:rPr>
                <w:t>:</w:t>
              </w:r>
            </w:ins>
            <w:del w:id="9" w:author="Jonas Sedin" w:date="2024-05-09T22:36:00Z">
              <w:r w:rsidRPr="00CB570C" w:rsidDel="00E26220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45170449" w14:textId="77777777" w:rsidR="004C715F" w:rsidRPr="00CB570C" w:rsidRDefault="004C715F" w:rsidP="00863256">
            <w:pPr>
              <w:pStyle w:val="B1"/>
              <w:spacing w:after="60"/>
              <w:ind w:left="576" w:hanging="288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Support of fixed beam for C-link/backhaul link</w:t>
            </w:r>
          </w:p>
          <w:p w14:paraId="1F0C4EC5" w14:textId="77777777" w:rsidR="004C715F" w:rsidRPr="00CB570C" w:rsidRDefault="004C715F" w:rsidP="00863256">
            <w:pPr>
              <w:pStyle w:val="B1"/>
              <w:spacing w:after="60"/>
              <w:ind w:left="576" w:hanging="288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sz w:val="18"/>
                <w:szCs w:val="18"/>
                <w:lang w:eastAsia="zh-CN"/>
              </w:rPr>
              <w:t>Support of TDMed UL transmission of C-link and backhaul link</w:t>
            </w:r>
          </w:p>
          <w:p w14:paraId="3636A4C6" w14:textId="77777777" w:rsidR="004C715F" w:rsidRPr="00E26220" w:rsidRDefault="004C715F">
            <w:pPr>
              <w:pStyle w:val="B1"/>
              <w:spacing w:after="60"/>
              <w:ind w:left="576" w:hanging="288"/>
              <w:rPr>
                <w:rFonts w:ascii="Arial" w:hAnsi="Arial" w:cs="Arial"/>
                <w:sz w:val="18"/>
                <w:szCs w:val="18"/>
                <w:lang w:eastAsia="zh-CN"/>
              </w:rPr>
              <w:pPrChange w:id="10" w:author="Jonas Sedin" w:date="2024-05-09T22:36:00Z">
                <w:pPr>
                  <w:pStyle w:val="maintext"/>
                  <w:spacing w:before="0" w:line="240" w:lineRule="auto"/>
                  <w:ind w:left="284" w:firstLineChars="0" w:firstLine="0"/>
                  <w:jc w:val="left"/>
                </w:pPr>
              </w:pPrChange>
            </w:pPr>
            <w:r w:rsidRPr="00E26220">
              <w:rPr>
                <w:rFonts w:ascii="Arial" w:hAnsi="Arial" w:cs="Arial"/>
                <w:sz w:val="18"/>
                <w:szCs w:val="18"/>
              </w:rPr>
              <w:t>-</w:t>
            </w:r>
            <w:r w:rsidRPr="00E26220">
              <w:rPr>
                <w:rFonts w:ascii="Arial" w:hAnsi="Arial" w:cs="Arial"/>
                <w:sz w:val="18"/>
                <w:szCs w:val="18"/>
              </w:rPr>
              <w:tab/>
            </w:r>
            <w:r w:rsidRPr="00E26220">
              <w:rPr>
                <w:rFonts w:ascii="Arial" w:hAnsi="Arial" w:cs="Arial"/>
                <w:sz w:val="18"/>
                <w:szCs w:val="18"/>
                <w:lang w:eastAsia="zh-CN"/>
              </w:rPr>
              <w:t>Support of ON-OFF operation for NCR-Fwd based on access link beam indication</w:t>
            </w:r>
          </w:p>
          <w:p w14:paraId="695C0529" w14:textId="77777777" w:rsidR="004C715F" w:rsidRPr="00E26220" w:rsidRDefault="004C715F">
            <w:pPr>
              <w:pStyle w:val="B1"/>
              <w:spacing w:after="60"/>
              <w:ind w:left="576" w:hanging="288"/>
              <w:rPr>
                <w:rFonts w:ascii="Arial" w:hAnsi="Arial" w:cs="Arial"/>
                <w:sz w:val="18"/>
                <w:szCs w:val="18"/>
              </w:rPr>
              <w:pPrChange w:id="11" w:author="Jonas Sedin" w:date="2024-05-09T22:36:00Z">
                <w:pPr>
                  <w:pStyle w:val="maintext"/>
                  <w:spacing w:before="0" w:line="240" w:lineRule="auto"/>
                  <w:ind w:left="601" w:firstLineChars="0" w:hanging="317"/>
                  <w:jc w:val="left"/>
                </w:pPr>
              </w:pPrChange>
            </w:pPr>
            <w:r w:rsidRPr="00E26220">
              <w:rPr>
                <w:rFonts w:ascii="Arial" w:hAnsi="Arial" w:cs="Arial"/>
                <w:sz w:val="18"/>
                <w:szCs w:val="18"/>
              </w:rPr>
              <w:t>-</w:t>
            </w:r>
            <w:r w:rsidRPr="00E26220">
              <w:rPr>
                <w:rFonts w:ascii="Arial" w:hAnsi="Arial" w:cs="Arial"/>
                <w:sz w:val="18"/>
                <w:szCs w:val="18"/>
                <w:rPrChange w:id="12" w:author="Jonas Sedin" w:date="2024-05-09T22:36:00Z">
                  <w:rPr>
                    <w:rFonts w:ascii="Arial" w:hAnsi="Arial" w:cs="Arial"/>
                    <w:sz w:val="18"/>
                    <w:szCs w:val="18"/>
                  </w:rPr>
                </w:rPrChange>
              </w:rPr>
              <w:tab/>
            </w:r>
            <w:r w:rsidRPr="00E26220">
              <w:rPr>
                <w:rFonts w:ascii="Arial" w:hAnsi="Arial" w:cs="Arial"/>
                <w:sz w:val="18"/>
                <w:szCs w:val="18"/>
              </w:rPr>
              <w:t>Support of TDD UL/DL determination for backhaul/access link based on TDD UL/DL configuration of C-link</w:t>
            </w:r>
          </w:p>
          <w:p w14:paraId="0A3EEFCE" w14:textId="77777777" w:rsidR="004C715F" w:rsidRPr="00CB2346" w:rsidRDefault="004C715F">
            <w:pPr>
              <w:pStyle w:val="B1"/>
              <w:spacing w:after="60"/>
              <w:ind w:left="576" w:hanging="288"/>
              <w:rPr>
                <w:rFonts w:ascii="Arial" w:hAnsi="Arial" w:cs="Arial"/>
                <w:sz w:val="18"/>
                <w:szCs w:val="18"/>
                <w:lang w:eastAsia="zh-CN"/>
              </w:rPr>
              <w:pPrChange w:id="13" w:author="Jonas Sedin" w:date="2024-05-09T22:36:00Z">
                <w:pPr>
                  <w:pStyle w:val="maintext"/>
                  <w:spacing w:before="0" w:line="240" w:lineRule="auto"/>
                  <w:ind w:left="284" w:firstLineChars="0" w:firstLine="0"/>
                  <w:jc w:val="left"/>
                </w:pPr>
              </w:pPrChange>
            </w:pPr>
            <w:r w:rsidRPr="00CB2346">
              <w:rPr>
                <w:rFonts w:ascii="Arial" w:hAnsi="Arial" w:cs="Arial"/>
                <w:sz w:val="18"/>
                <w:szCs w:val="18"/>
              </w:rPr>
              <w:t>-</w:t>
            </w:r>
            <w:r w:rsidRPr="00CB2346">
              <w:rPr>
                <w:rFonts w:ascii="Arial" w:hAnsi="Arial" w:cs="Arial"/>
                <w:sz w:val="18"/>
                <w:szCs w:val="18"/>
              </w:rPr>
              <w:tab/>
            </w:r>
            <w:r w:rsidRPr="00CB2346">
              <w:rPr>
                <w:rFonts w:ascii="Arial" w:hAnsi="Arial" w:cs="Arial"/>
                <w:sz w:val="18"/>
                <w:szCs w:val="18"/>
                <w:lang w:eastAsia="zh-CN"/>
              </w:rPr>
              <w:t>Support of Tx/Rx timing determination for backhaul/access link based on Tx/Rx timing of C-link</w:t>
            </w:r>
          </w:p>
          <w:p w14:paraId="2B82799E" w14:textId="77777777" w:rsidR="004C715F" w:rsidRPr="00591A1F" w:rsidRDefault="004C715F">
            <w:pPr>
              <w:pStyle w:val="B1"/>
              <w:spacing w:after="60"/>
              <w:ind w:left="576" w:hanging="288"/>
              <w:rPr>
                <w:rFonts w:ascii="Arial" w:hAnsi="Arial" w:cs="Arial"/>
                <w:sz w:val="18"/>
                <w:szCs w:val="18"/>
              </w:rPr>
              <w:pPrChange w:id="14" w:author="Jonas Sedin" w:date="2024-05-09T22:36:00Z">
                <w:pPr>
                  <w:pStyle w:val="maintext"/>
                  <w:spacing w:before="0" w:line="240" w:lineRule="auto"/>
                  <w:ind w:left="284" w:firstLineChars="0" w:firstLine="0"/>
                  <w:jc w:val="left"/>
                </w:pPr>
              </w:pPrChange>
            </w:pPr>
            <w:r w:rsidRPr="00591A1F">
              <w:rPr>
                <w:rFonts w:ascii="Arial" w:hAnsi="Arial" w:cs="Arial"/>
                <w:sz w:val="18"/>
                <w:szCs w:val="18"/>
              </w:rPr>
              <w:t>-</w:t>
            </w:r>
            <w:r w:rsidRPr="00591A1F">
              <w:rPr>
                <w:rFonts w:ascii="Arial" w:hAnsi="Arial" w:cs="Arial"/>
                <w:sz w:val="18"/>
                <w:szCs w:val="18"/>
              </w:rPr>
              <w:tab/>
              <w:t>Support of beam correspondence of the DL/UL of the access link at NCR-Fwd</w:t>
            </w:r>
          </w:p>
          <w:p w14:paraId="47807CB0" w14:textId="77777777" w:rsidR="004C715F" w:rsidRPr="0090771F" w:rsidRDefault="004C715F">
            <w:pPr>
              <w:pStyle w:val="B1"/>
              <w:spacing w:after="60"/>
              <w:ind w:left="576" w:hanging="288"/>
              <w:rPr>
                <w:rFonts w:ascii="Arial" w:hAnsi="Arial" w:cs="Arial"/>
                <w:sz w:val="18"/>
                <w:szCs w:val="18"/>
              </w:rPr>
              <w:pPrChange w:id="15" w:author="Jonas Sedin" w:date="2024-05-09T22:36:00Z">
                <w:pPr>
                  <w:pStyle w:val="maintext"/>
                  <w:spacing w:before="0" w:line="240" w:lineRule="auto"/>
                  <w:ind w:left="284" w:firstLineChars="0" w:firstLine="0"/>
                  <w:jc w:val="left"/>
                </w:pPr>
              </w:pPrChange>
            </w:pPr>
            <w:r w:rsidRPr="0090771F">
              <w:rPr>
                <w:rFonts w:ascii="Arial" w:hAnsi="Arial" w:cs="Arial"/>
                <w:sz w:val="18"/>
                <w:szCs w:val="18"/>
              </w:rPr>
              <w:t>-</w:t>
            </w:r>
            <w:r w:rsidRPr="0090771F">
              <w:rPr>
                <w:rFonts w:ascii="Arial" w:hAnsi="Arial" w:cs="Arial"/>
                <w:sz w:val="18"/>
                <w:szCs w:val="18"/>
              </w:rPr>
              <w:tab/>
              <w:t>Support periodic beam indication for access link</w:t>
            </w:r>
          </w:p>
          <w:p w14:paraId="273C410F" w14:textId="77777777" w:rsidR="004C715F" w:rsidRPr="00E26220" w:rsidRDefault="004C715F">
            <w:pPr>
              <w:pStyle w:val="B1"/>
              <w:spacing w:after="60"/>
              <w:ind w:left="576" w:hanging="288"/>
              <w:rPr>
                <w:rFonts w:cs="Arial"/>
                <w:szCs w:val="18"/>
              </w:rPr>
              <w:pPrChange w:id="16" w:author="Jonas Sedin" w:date="2024-05-09T22:37:00Z">
                <w:pPr>
                  <w:pStyle w:val="TAL"/>
                  <w:spacing w:after="60"/>
                  <w:ind w:left="284"/>
                </w:pPr>
              </w:pPrChange>
            </w:pPr>
            <w:r w:rsidRPr="00E26220">
              <w:rPr>
                <w:rFonts w:ascii="Arial" w:hAnsi="Arial" w:cs="Arial"/>
                <w:sz w:val="18"/>
                <w:szCs w:val="18"/>
              </w:rPr>
              <w:t>-</w:t>
            </w:r>
            <w:r w:rsidRPr="00E26220">
              <w:rPr>
                <w:rFonts w:ascii="Arial" w:hAnsi="Arial" w:cs="Arial"/>
                <w:sz w:val="18"/>
                <w:szCs w:val="18"/>
              </w:rPr>
              <w:tab/>
              <w:t>Priority flag for periodic indication</w:t>
            </w:r>
          </w:p>
          <w:p w14:paraId="4D989D1D" w14:textId="6E6B8C23" w:rsidR="004C715F" w:rsidRPr="00E26220" w:rsidRDefault="004C715F">
            <w:pPr>
              <w:pStyle w:val="B1"/>
              <w:spacing w:after="60"/>
              <w:ind w:left="576" w:hanging="288"/>
              <w:rPr>
                <w:rFonts w:cs="Arial"/>
                <w:szCs w:val="18"/>
              </w:rPr>
              <w:pPrChange w:id="17" w:author="Jonas Sedin" w:date="2024-05-09T22:37:00Z">
                <w:pPr>
                  <w:pStyle w:val="TAL"/>
                  <w:spacing w:after="60"/>
                  <w:ind w:left="284"/>
                </w:pPr>
              </w:pPrChange>
            </w:pPr>
            <w:r w:rsidRPr="00E26220">
              <w:rPr>
                <w:rFonts w:ascii="Arial" w:hAnsi="Arial" w:cs="Arial"/>
                <w:sz w:val="18"/>
                <w:szCs w:val="18"/>
              </w:rPr>
              <w:t>-</w:t>
            </w:r>
            <w:r w:rsidRPr="00E26220">
              <w:rPr>
                <w:rFonts w:ascii="Arial" w:hAnsi="Arial" w:cs="Arial"/>
                <w:sz w:val="18"/>
                <w:szCs w:val="18"/>
              </w:rPr>
              <w:tab/>
              <w:t>Support of simultaneous and TDMed DL reception of C-link and backhaul link</w:t>
            </w:r>
          </w:p>
          <w:p w14:paraId="381B53B7" w14:textId="77777777" w:rsidR="004C715F" w:rsidRPr="00CB570C" w:rsidRDefault="004C715F" w:rsidP="00863256">
            <w:pPr>
              <w:pStyle w:val="TAL"/>
              <w:rPr>
                <w:lang w:eastAsia="zh-CN"/>
              </w:rPr>
            </w:pPr>
          </w:p>
        </w:tc>
      </w:tr>
    </w:tbl>
    <w:p w14:paraId="49512B62" w14:textId="77777777" w:rsidR="004C715F" w:rsidRPr="00CB570C" w:rsidRDefault="004C715F" w:rsidP="00E047A5"/>
    <w:sectPr w:rsidR="004C715F" w:rsidRPr="00CB570C" w:rsidSect="003F5647">
      <w:footerReference w:type="default" r:id="rId15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72EDE" w14:textId="77777777" w:rsidR="00FF42E9" w:rsidRPr="0095297E" w:rsidRDefault="00FF42E9">
      <w:r w:rsidRPr="0095297E">
        <w:separator/>
      </w:r>
    </w:p>
  </w:endnote>
  <w:endnote w:type="continuationSeparator" w:id="0">
    <w:p w14:paraId="0F0D2543" w14:textId="77777777" w:rsidR="00FF42E9" w:rsidRPr="0095297E" w:rsidRDefault="00FF42E9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FECA6" w14:textId="77777777" w:rsidR="00543B41" w:rsidRPr="0095297E" w:rsidRDefault="00543B41">
    <w:pPr>
      <w:pStyle w:val="Footer"/>
    </w:pPr>
    <w:r w:rsidRPr="0095297E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93003" w14:textId="77777777" w:rsidR="00FF42E9" w:rsidRPr="0095297E" w:rsidRDefault="00FF42E9">
      <w:r w:rsidRPr="0095297E">
        <w:separator/>
      </w:r>
    </w:p>
  </w:footnote>
  <w:footnote w:type="continuationSeparator" w:id="0">
    <w:p w14:paraId="5EC610AB" w14:textId="77777777" w:rsidR="00FF42E9" w:rsidRPr="0095297E" w:rsidRDefault="00FF42E9">
      <w:r w:rsidRPr="0095297E"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s Sedin">
    <w15:presenceInfo w15:providerId="None" w15:userId="Jonas Se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397F"/>
    <w:rsid w:val="00015297"/>
    <w:rsid w:val="000200A6"/>
    <w:rsid w:val="0002019F"/>
    <w:rsid w:val="0002186C"/>
    <w:rsid w:val="00022FAC"/>
    <w:rsid w:val="00027215"/>
    <w:rsid w:val="00027CEE"/>
    <w:rsid w:val="00033397"/>
    <w:rsid w:val="000342A5"/>
    <w:rsid w:val="00034CDA"/>
    <w:rsid w:val="00036DC8"/>
    <w:rsid w:val="00037420"/>
    <w:rsid w:val="00040095"/>
    <w:rsid w:val="00041614"/>
    <w:rsid w:val="0004309E"/>
    <w:rsid w:val="00043516"/>
    <w:rsid w:val="000435AA"/>
    <w:rsid w:val="00043714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547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2FE9"/>
    <w:rsid w:val="000E3A5B"/>
    <w:rsid w:val="000E5200"/>
    <w:rsid w:val="000F0548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190"/>
    <w:rsid w:val="00114964"/>
    <w:rsid w:val="00117D4D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38BD"/>
    <w:rsid w:val="00133E52"/>
    <w:rsid w:val="00134A1C"/>
    <w:rsid w:val="001411F4"/>
    <w:rsid w:val="00141D95"/>
    <w:rsid w:val="00143430"/>
    <w:rsid w:val="00143664"/>
    <w:rsid w:val="001451E1"/>
    <w:rsid w:val="0014739D"/>
    <w:rsid w:val="00147712"/>
    <w:rsid w:val="00147A0A"/>
    <w:rsid w:val="00147AB3"/>
    <w:rsid w:val="001542DD"/>
    <w:rsid w:val="00154B64"/>
    <w:rsid w:val="0016061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63E6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677E"/>
    <w:rsid w:val="001D7730"/>
    <w:rsid w:val="001E0387"/>
    <w:rsid w:val="001E0C25"/>
    <w:rsid w:val="001E32B2"/>
    <w:rsid w:val="001E534F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A52"/>
    <w:rsid w:val="00203C5F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C88"/>
    <w:rsid w:val="00233DAC"/>
    <w:rsid w:val="00233F77"/>
    <w:rsid w:val="002340AD"/>
    <w:rsid w:val="00234276"/>
    <w:rsid w:val="002347A2"/>
    <w:rsid w:val="002347DD"/>
    <w:rsid w:val="002415D8"/>
    <w:rsid w:val="002417F1"/>
    <w:rsid w:val="00242137"/>
    <w:rsid w:val="00242897"/>
    <w:rsid w:val="002436A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A72"/>
    <w:rsid w:val="002F0B69"/>
    <w:rsid w:val="002F0EFF"/>
    <w:rsid w:val="002F297D"/>
    <w:rsid w:val="002F3723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501"/>
    <w:rsid w:val="003227BD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130"/>
    <w:rsid w:val="00397F7B"/>
    <w:rsid w:val="003A0826"/>
    <w:rsid w:val="003A09C1"/>
    <w:rsid w:val="003A274C"/>
    <w:rsid w:val="003A4121"/>
    <w:rsid w:val="003A6A75"/>
    <w:rsid w:val="003B081E"/>
    <w:rsid w:val="003B0847"/>
    <w:rsid w:val="003B2180"/>
    <w:rsid w:val="003B22C7"/>
    <w:rsid w:val="003B25A3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E12FC"/>
    <w:rsid w:val="003E481A"/>
    <w:rsid w:val="003E5235"/>
    <w:rsid w:val="003E5E34"/>
    <w:rsid w:val="003E7C3C"/>
    <w:rsid w:val="003F274E"/>
    <w:rsid w:val="003F3038"/>
    <w:rsid w:val="003F37F8"/>
    <w:rsid w:val="003F5647"/>
    <w:rsid w:val="003F6CD5"/>
    <w:rsid w:val="003F7D07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47561"/>
    <w:rsid w:val="00451A92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2578"/>
    <w:rsid w:val="00475423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8711E"/>
    <w:rsid w:val="00491A4D"/>
    <w:rsid w:val="0049360F"/>
    <w:rsid w:val="00494675"/>
    <w:rsid w:val="00494C16"/>
    <w:rsid w:val="00495ABC"/>
    <w:rsid w:val="00495DD1"/>
    <w:rsid w:val="004A4A80"/>
    <w:rsid w:val="004A644E"/>
    <w:rsid w:val="004A7924"/>
    <w:rsid w:val="004B132C"/>
    <w:rsid w:val="004B1BEF"/>
    <w:rsid w:val="004B3641"/>
    <w:rsid w:val="004B7277"/>
    <w:rsid w:val="004C1B4C"/>
    <w:rsid w:val="004C4624"/>
    <w:rsid w:val="004C4761"/>
    <w:rsid w:val="004C6EFF"/>
    <w:rsid w:val="004C715F"/>
    <w:rsid w:val="004D033E"/>
    <w:rsid w:val="004D0CD5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7149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47C0F"/>
    <w:rsid w:val="005503E0"/>
    <w:rsid w:val="00550521"/>
    <w:rsid w:val="00551FAE"/>
    <w:rsid w:val="00552ADD"/>
    <w:rsid w:val="00552BB2"/>
    <w:rsid w:val="005547BC"/>
    <w:rsid w:val="00555C4D"/>
    <w:rsid w:val="00560769"/>
    <w:rsid w:val="00565087"/>
    <w:rsid w:val="00565FFC"/>
    <w:rsid w:val="00566432"/>
    <w:rsid w:val="005667DB"/>
    <w:rsid w:val="0057041E"/>
    <w:rsid w:val="0057244B"/>
    <w:rsid w:val="00575E6C"/>
    <w:rsid w:val="00577B80"/>
    <w:rsid w:val="005861A6"/>
    <w:rsid w:val="00587266"/>
    <w:rsid w:val="00591A1F"/>
    <w:rsid w:val="005921E2"/>
    <w:rsid w:val="0059289F"/>
    <w:rsid w:val="005944A8"/>
    <w:rsid w:val="005954E1"/>
    <w:rsid w:val="00595EBB"/>
    <w:rsid w:val="00596937"/>
    <w:rsid w:val="005A150C"/>
    <w:rsid w:val="005A1C9C"/>
    <w:rsid w:val="005A2DAA"/>
    <w:rsid w:val="005A3C38"/>
    <w:rsid w:val="005A561B"/>
    <w:rsid w:val="005A5669"/>
    <w:rsid w:val="005A654B"/>
    <w:rsid w:val="005B125E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1749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2494"/>
    <w:rsid w:val="00603F49"/>
    <w:rsid w:val="006042E8"/>
    <w:rsid w:val="00604C0A"/>
    <w:rsid w:val="00605064"/>
    <w:rsid w:val="00605E00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3BD"/>
    <w:rsid w:val="00632CC6"/>
    <w:rsid w:val="006363CA"/>
    <w:rsid w:val="00637AA6"/>
    <w:rsid w:val="00640369"/>
    <w:rsid w:val="00641673"/>
    <w:rsid w:val="0064191B"/>
    <w:rsid w:val="00642092"/>
    <w:rsid w:val="0064313B"/>
    <w:rsid w:val="006444A6"/>
    <w:rsid w:val="0065195F"/>
    <w:rsid w:val="0065199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798"/>
    <w:rsid w:val="00684C40"/>
    <w:rsid w:val="00684D5A"/>
    <w:rsid w:val="00685ECF"/>
    <w:rsid w:val="00686BCC"/>
    <w:rsid w:val="00690468"/>
    <w:rsid w:val="00691A9D"/>
    <w:rsid w:val="00692554"/>
    <w:rsid w:val="00693C90"/>
    <w:rsid w:val="006946FC"/>
    <w:rsid w:val="00694780"/>
    <w:rsid w:val="00694D87"/>
    <w:rsid w:val="006A26BB"/>
    <w:rsid w:val="006A26E2"/>
    <w:rsid w:val="006A30AF"/>
    <w:rsid w:val="006A36A0"/>
    <w:rsid w:val="006A47CE"/>
    <w:rsid w:val="006A484E"/>
    <w:rsid w:val="006A4EA4"/>
    <w:rsid w:val="006B3ED6"/>
    <w:rsid w:val="006C06B9"/>
    <w:rsid w:val="006C07D9"/>
    <w:rsid w:val="006C4D64"/>
    <w:rsid w:val="006D0D8E"/>
    <w:rsid w:val="006D24C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711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1C78"/>
    <w:rsid w:val="007938B2"/>
    <w:rsid w:val="0079485E"/>
    <w:rsid w:val="00797637"/>
    <w:rsid w:val="007A0C22"/>
    <w:rsid w:val="007A1DFB"/>
    <w:rsid w:val="007A259A"/>
    <w:rsid w:val="007A271E"/>
    <w:rsid w:val="007B05D3"/>
    <w:rsid w:val="007B152B"/>
    <w:rsid w:val="007B3AF2"/>
    <w:rsid w:val="007B4368"/>
    <w:rsid w:val="007B4F87"/>
    <w:rsid w:val="007C0421"/>
    <w:rsid w:val="007C320F"/>
    <w:rsid w:val="007C3550"/>
    <w:rsid w:val="007C381F"/>
    <w:rsid w:val="007C4A94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31195"/>
    <w:rsid w:val="00831C40"/>
    <w:rsid w:val="00832283"/>
    <w:rsid w:val="00832E63"/>
    <w:rsid w:val="008335DD"/>
    <w:rsid w:val="00835235"/>
    <w:rsid w:val="008361A1"/>
    <w:rsid w:val="008367CD"/>
    <w:rsid w:val="00845013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452"/>
    <w:rsid w:val="008878FB"/>
    <w:rsid w:val="00890F8B"/>
    <w:rsid w:val="00891AB9"/>
    <w:rsid w:val="00895C8C"/>
    <w:rsid w:val="00897669"/>
    <w:rsid w:val="008A308F"/>
    <w:rsid w:val="008A4439"/>
    <w:rsid w:val="008A6552"/>
    <w:rsid w:val="008B0185"/>
    <w:rsid w:val="008B03B0"/>
    <w:rsid w:val="008B05FB"/>
    <w:rsid w:val="008B0B7A"/>
    <w:rsid w:val="008B15A8"/>
    <w:rsid w:val="008B42FA"/>
    <w:rsid w:val="008B7F92"/>
    <w:rsid w:val="008C27B3"/>
    <w:rsid w:val="008C33D1"/>
    <w:rsid w:val="008C4BA4"/>
    <w:rsid w:val="008C50B5"/>
    <w:rsid w:val="008C6AB2"/>
    <w:rsid w:val="008C7055"/>
    <w:rsid w:val="008C7D7A"/>
    <w:rsid w:val="008D5E32"/>
    <w:rsid w:val="008D5F9C"/>
    <w:rsid w:val="008D70D3"/>
    <w:rsid w:val="008E2D32"/>
    <w:rsid w:val="008E3B11"/>
    <w:rsid w:val="008E53DB"/>
    <w:rsid w:val="008E6F93"/>
    <w:rsid w:val="008F14EB"/>
    <w:rsid w:val="008F1D40"/>
    <w:rsid w:val="008F21E2"/>
    <w:rsid w:val="008F2B8A"/>
    <w:rsid w:val="008F5127"/>
    <w:rsid w:val="008F552F"/>
    <w:rsid w:val="008F5BD8"/>
    <w:rsid w:val="008F6767"/>
    <w:rsid w:val="0090271F"/>
    <w:rsid w:val="00902E23"/>
    <w:rsid w:val="00903358"/>
    <w:rsid w:val="009055B5"/>
    <w:rsid w:val="0090636C"/>
    <w:rsid w:val="0090771F"/>
    <w:rsid w:val="0091348E"/>
    <w:rsid w:val="0091481A"/>
    <w:rsid w:val="00916DD4"/>
    <w:rsid w:val="009225D1"/>
    <w:rsid w:val="00926B86"/>
    <w:rsid w:val="00930840"/>
    <w:rsid w:val="00930EE4"/>
    <w:rsid w:val="00933E70"/>
    <w:rsid w:val="00934F57"/>
    <w:rsid w:val="009352E6"/>
    <w:rsid w:val="00935B27"/>
    <w:rsid w:val="00936461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60B9"/>
    <w:rsid w:val="00967EA0"/>
    <w:rsid w:val="009741DA"/>
    <w:rsid w:val="0097457F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2012"/>
    <w:rsid w:val="009C328C"/>
    <w:rsid w:val="009C4F13"/>
    <w:rsid w:val="009C59C4"/>
    <w:rsid w:val="009C66B7"/>
    <w:rsid w:val="009D1B1D"/>
    <w:rsid w:val="009D3102"/>
    <w:rsid w:val="009D344C"/>
    <w:rsid w:val="009D4CC4"/>
    <w:rsid w:val="009D6370"/>
    <w:rsid w:val="009D6ACA"/>
    <w:rsid w:val="009D6D0A"/>
    <w:rsid w:val="009E3627"/>
    <w:rsid w:val="009E36B3"/>
    <w:rsid w:val="009E4A30"/>
    <w:rsid w:val="009E7E4E"/>
    <w:rsid w:val="009F0969"/>
    <w:rsid w:val="009F37B7"/>
    <w:rsid w:val="009F4BBD"/>
    <w:rsid w:val="009F4E6B"/>
    <w:rsid w:val="009F5366"/>
    <w:rsid w:val="009F65EC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167F9"/>
    <w:rsid w:val="00A17DBF"/>
    <w:rsid w:val="00A205E6"/>
    <w:rsid w:val="00A21815"/>
    <w:rsid w:val="00A21C6D"/>
    <w:rsid w:val="00A21FB9"/>
    <w:rsid w:val="00A23397"/>
    <w:rsid w:val="00A26402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5F94"/>
    <w:rsid w:val="00A773BB"/>
    <w:rsid w:val="00A77D7D"/>
    <w:rsid w:val="00A8077F"/>
    <w:rsid w:val="00A815AC"/>
    <w:rsid w:val="00A8167B"/>
    <w:rsid w:val="00A82346"/>
    <w:rsid w:val="00A85607"/>
    <w:rsid w:val="00A90170"/>
    <w:rsid w:val="00A903C6"/>
    <w:rsid w:val="00A927AD"/>
    <w:rsid w:val="00A952E2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2F75"/>
    <w:rsid w:val="00AC50DC"/>
    <w:rsid w:val="00AC5F95"/>
    <w:rsid w:val="00AC640A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7C73"/>
    <w:rsid w:val="00B00091"/>
    <w:rsid w:val="00B00C37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6119"/>
    <w:rsid w:val="00B1646F"/>
    <w:rsid w:val="00B174E7"/>
    <w:rsid w:val="00B17EB9"/>
    <w:rsid w:val="00B21F58"/>
    <w:rsid w:val="00B22E73"/>
    <w:rsid w:val="00B22FBA"/>
    <w:rsid w:val="00B278E8"/>
    <w:rsid w:val="00B30987"/>
    <w:rsid w:val="00B30D87"/>
    <w:rsid w:val="00B30D9A"/>
    <w:rsid w:val="00B31D7A"/>
    <w:rsid w:val="00B3259C"/>
    <w:rsid w:val="00B3305C"/>
    <w:rsid w:val="00B34F73"/>
    <w:rsid w:val="00B36335"/>
    <w:rsid w:val="00B40982"/>
    <w:rsid w:val="00B40C77"/>
    <w:rsid w:val="00B40FE9"/>
    <w:rsid w:val="00B410BC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449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E10F8"/>
    <w:rsid w:val="00BE555F"/>
    <w:rsid w:val="00BF179A"/>
    <w:rsid w:val="00BF33B4"/>
    <w:rsid w:val="00BF3A16"/>
    <w:rsid w:val="00BF3D5B"/>
    <w:rsid w:val="00BF3EC9"/>
    <w:rsid w:val="00BF46EE"/>
    <w:rsid w:val="00BF6E01"/>
    <w:rsid w:val="00C00912"/>
    <w:rsid w:val="00C0118F"/>
    <w:rsid w:val="00C01595"/>
    <w:rsid w:val="00C01EDE"/>
    <w:rsid w:val="00C01F84"/>
    <w:rsid w:val="00C04089"/>
    <w:rsid w:val="00C04308"/>
    <w:rsid w:val="00C047B4"/>
    <w:rsid w:val="00C06108"/>
    <w:rsid w:val="00C07439"/>
    <w:rsid w:val="00C075C9"/>
    <w:rsid w:val="00C12329"/>
    <w:rsid w:val="00C12CA7"/>
    <w:rsid w:val="00C13E9E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A47BD"/>
    <w:rsid w:val="00CB0214"/>
    <w:rsid w:val="00CB1315"/>
    <w:rsid w:val="00CB2346"/>
    <w:rsid w:val="00CB4288"/>
    <w:rsid w:val="00CB570C"/>
    <w:rsid w:val="00CB6DB5"/>
    <w:rsid w:val="00CB7B37"/>
    <w:rsid w:val="00CC1345"/>
    <w:rsid w:val="00CC22F4"/>
    <w:rsid w:val="00CC2C53"/>
    <w:rsid w:val="00CC30C9"/>
    <w:rsid w:val="00CC4F13"/>
    <w:rsid w:val="00CC5A85"/>
    <w:rsid w:val="00CC62ED"/>
    <w:rsid w:val="00CC6E3D"/>
    <w:rsid w:val="00CC7D37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BB0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3C8C"/>
    <w:rsid w:val="00D84D0E"/>
    <w:rsid w:val="00D87B44"/>
    <w:rsid w:val="00D87E00"/>
    <w:rsid w:val="00D9134D"/>
    <w:rsid w:val="00D9296C"/>
    <w:rsid w:val="00D92F0C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743"/>
    <w:rsid w:val="00DD1DBF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6220"/>
    <w:rsid w:val="00E27EC2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66F69"/>
    <w:rsid w:val="00E676C8"/>
    <w:rsid w:val="00E70932"/>
    <w:rsid w:val="00E71EF3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87091"/>
    <w:rsid w:val="00E92502"/>
    <w:rsid w:val="00E94384"/>
    <w:rsid w:val="00E9563C"/>
    <w:rsid w:val="00E96550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2C0B"/>
    <w:rsid w:val="00EB35CB"/>
    <w:rsid w:val="00EB3BB0"/>
    <w:rsid w:val="00EB5412"/>
    <w:rsid w:val="00EB763F"/>
    <w:rsid w:val="00EC0ED1"/>
    <w:rsid w:val="00EC0F54"/>
    <w:rsid w:val="00EC257B"/>
    <w:rsid w:val="00EC27B2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937"/>
    <w:rsid w:val="00F04712"/>
    <w:rsid w:val="00F056D4"/>
    <w:rsid w:val="00F11278"/>
    <w:rsid w:val="00F1202F"/>
    <w:rsid w:val="00F1613E"/>
    <w:rsid w:val="00F16619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30DB2"/>
    <w:rsid w:val="00F326EB"/>
    <w:rsid w:val="00F355F2"/>
    <w:rsid w:val="00F372A7"/>
    <w:rsid w:val="00F41C1A"/>
    <w:rsid w:val="00F42775"/>
    <w:rsid w:val="00F441BC"/>
    <w:rsid w:val="00F4454C"/>
    <w:rsid w:val="00F44F3F"/>
    <w:rsid w:val="00F4543C"/>
    <w:rsid w:val="00F54E64"/>
    <w:rsid w:val="00F57ECA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5385"/>
    <w:rsid w:val="00F85BF5"/>
    <w:rsid w:val="00F87C84"/>
    <w:rsid w:val="00F905D0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5EBE"/>
    <w:rsid w:val="00FD7152"/>
    <w:rsid w:val="00FD7210"/>
    <w:rsid w:val="00FD7FFE"/>
    <w:rsid w:val="00FE00CF"/>
    <w:rsid w:val="00FE0179"/>
    <w:rsid w:val="00FE042E"/>
    <w:rsid w:val="00FE3145"/>
    <w:rsid w:val="00FE4191"/>
    <w:rsid w:val="00FE5666"/>
    <w:rsid w:val="00FF0127"/>
    <w:rsid w:val="00FF3F94"/>
    <w:rsid w:val="00FF42E9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qFormat="1"/>
    <w:lsdException w:name="header" w:uiPriority="99"/>
    <w:lsdException w:name="footer" w:uiPriority="99" w:qFormat="1"/>
    <w:lsdException w:name="caption" w:semiHidden="1" w:unhideWhenUsed="1" w:qFormat="1"/>
    <w:lsdException w:name="annotation reference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link w:val="HeaderChar"/>
    <w:uiPriority w:val="99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uiPriority w:val="99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3F5647"/>
    <w:pPr>
      <w:spacing w:after="120"/>
    </w:pPr>
    <w:rPr>
      <w:rFonts w:ascii="Arial" w:eastAsiaTheme="minorEastAsia" w:hAnsi="Arial"/>
      <w:lang w:eastAsia="en-US"/>
    </w:rPr>
  </w:style>
  <w:style w:type="character" w:styleId="Hyperlink">
    <w:name w:val="Hyperlink"/>
    <w:rsid w:val="003F56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BFD2C41E-7EA6-4351-B8D6-8D2B05F65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Jonas Sedin</cp:lastModifiedBy>
  <cp:revision>8</cp:revision>
  <cp:lastPrinted>2020-12-18T20:15:00Z</cp:lastPrinted>
  <dcterms:created xsi:type="dcterms:W3CDTF">2024-05-10T05:26:00Z</dcterms:created>
  <dcterms:modified xsi:type="dcterms:W3CDTF">2024-05-10T09:30:00Z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</Properties>
</file>